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8A1895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E48A1">
        <w:rPr>
          <w:b/>
          <w:noProof/>
          <w:sz w:val="24"/>
        </w:rPr>
        <w:t>559</w:t>
      </w:r>
    </w:p>
    <w:p w14:paraId="4F7B8CC8" w14:textId="56B02523" w:rsidR="002E67BB" w:rsidRDefault="008E38A8" w:rsidP="002E67BB">
      <w:pPr>
        <w:pStyle w:val="CRCoverPage"/>
        <w:outlineLvl w:val="0"/>
        <w:rPr>
          <w:b/>
          <w:noProof/>
          <w:sz w:val="24"/>
        </w:rPr>
      </w:pPr>
      <w:r w:rsidRPr="008E38A8">
        <w:rPr>
          <w:b/>
          <w:noProof/>
          <w:sz w:val="24"/>
        </w:rPr>
        <w:t>E-Meeting, 3rd – 13th November 2020</w:t>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r>
      <w:r w:rsidR="00FE48A1">
        <w:rPr>
          <w:b/>
          <w:noProof/>
          <w:sz w:val="24"/>
        </w:rPr>
        <w:tab/>
        <w:t xml:space="preserve">   was C4-205201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722EC03" w:rsidR="001E41F3" w:rsidRPr="00410371" w:rsidRDefault="006917F9" w:rsidP="00E13F3D">
            <w:pPr>
              <w:pStyle w:val="CRCoverPage"/>
              <w:spacing w:after="0"/>
              <w:jc w:val="right"/>
              <w:rPr>
                <w:b/>
                <w:noProof/>
                <w:sz w:val="28"/>
              </w:rPr>
            </w:pPr>
            <w:r>
              <w:rPr>
                <w:b/>
                <w:noProof/>
                <w:sz w:val="28"/>
              </w:rPr>
              <w:t>2</w:t>
            </w:r>
            <w:r w:rsidR="007A7FB1">
              <w:rPr>
                <w:b/>
                <w:noProof/>
                <w:sz w:val="28"/>
              </w:rPr>
              <w:t>3</w:t>
            </w:r>
            <w:r>
              <w:rPr>
                <w:b/>
                <w:noProof/>
                <w:sz w:val="28"/>
              </w:rPr>
              <w:t>.</w:t>
            </w:r>
            <w:r w:rsidR="00B06421">
              <w:rPr>
                <w:b/>
                <w:noProof/>
                <w:sz w:val="28"/>
              </w:rPr>
              <w:t>5</w:t>
            </w:r>
            <w:r w:rsidR="007A7FB1">
              <w:rPr>
                <w:b/>
                <w:noProof/>
                <w:sz w:val="28"/>
              </w:rPr>
              <w:t>27</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C30BF68" w:rsidR="001E41F3" w:rsidRPr="00410371" w:rsidRDefault="008E38A8" w:rsidP="00547111">
            <w:pPr>
              <w:pStyle w:val="CRCoverPage"/>
              <w:spacing w:after="0"/>
              <w:rPr>
                <w:noProof/>
              </w:rPr>
            </w:pPr>
            <w:r>
              <w:rPr>
                <w:b/>
                <w:noProof/>
                <w:sz w:val="28"/>
              </w:rPr>
              <w:t>0025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C8776D5" w:rsidR="001E41F3" w:rsidRPr="00410371" w:rsidRDefault="00FE48A1"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FEDEA1" w:rsidR="001E41F3" w:rsidRPr="00410371" w:rsidRDefault="006917F9">
            <w:pPr>
              <w:pStyle w:val="CRCoverPage"/>
              <w:spacing w:after="0"/>
              <w:jc w:val="center"/>
              <w:rPr>
                <w:noProof/>
                <w:sz w:val="28"/>
              </w:rPr>
            </w:pPr>
            <w:r>
              <w:rPr>
                <w:b/>
                <w:noProof/>
                <w:sz w:val="28"/>
              </w:rPr>
              <w:t>16.</w:t>
            </w:r>
            <w:r w:rsidR="007A7FB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8493C86" w:rsidR="001E41F3" w:rsidRDefault="00615C58">
            <w:pPr>
              <w:pStyle w:val="CRCoverPage"/>
              <w:spacing w:after="0"/>
              <w:ind w:left="100"/>
              <w:rPr>
                <w:noProof/>
              </w:rPr>
            </w:pPr>
            <w:r>
              <w:rPr>
                <w:noProof/>
              </w:rPr>
              <w:t xml:space="preserve">NF </w:t>
            </w:r>
            <w:r w:rsidR="00226B64">
              <w:rPr>
                <w:noProof/>
              </w:rPr>
              <w:t xml:space="preserve">reselection by the </w:t>
            </w:r>
            <w:r>
              <w:rPr>
                <w:noProof/>
              </w:rPr>
              <w:t>SCP</w:t>
            </w:r>
            <w:r w:rsidR="00B94BFA">
              <w:rPr>
                <w:noProof/>
              </w:rPr>
              <w:t xml:space="preserve"> without</w:t>
            </w:r>
            <w:r>
              <w:rPr>
                <w:noProof/>
              </w:rPr>
              <w:t xml:space="preserve"> </w:t>
            </w:r>
            <w:r w:rsidR="001607C2">
              <w:rPr>
                <w:noProof/>
              </w:rPr>
              <w:t>Routing Binding Indication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4CD0F28" w:rsidR="001E41F3" w:rsidRDefault="00010A8C">
            <w:pPr>
              <w:pStyle w:val="CRCoverPage"/>
              <w:spacing w:after="0"/>
              <w:ind w:left="100"/>
              <w:rPr>
                <w:noProof/>
              </w:rPr>
            </w:pPr>
            <w:r>
              <w:rPr>
                <w:noProof/>
              </w:rPr>
              <w:t>2020-</w:t>
            </w:r>
            <w:r w:rsidR="00050690">
              <w:rPr>
                <w:noProof/>
              </w:rPr>
              <w:t>1</w:t>
            </w:r>
            <w:r w:rsidR="008815EE">
              <w:rPr>
                <w:noProof/>
              </w:rPr>
              <w:t>1</w:t>
            </w:r>
            <w:r w:rsidR="00050690">
              <w:rPr>
                <w:noProof/>
              </w:rPr>
              <w:t>-1</w:t>
            </w:r>
            <w:r w:rsidR="008815EE">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F5005" w14:textId="0B3BED6D" w:rsidR="004D0308" w:rsidRDefault="00003B14" w:rsidP="00071C04">
            <w:pPr>
              <w:pStyle w:val="CRCoverPage"/>
              <w:spacing w:after="0"/>
              <w:ind w:left="100"/>
              <w:rPr>
                <w:noProof/>
              </w:rPr>
            </w:pPr>
            <w:r>
              <w:rPr>
                <w:noProof/>
              </w:rPr>
              <w:t>SA2 has specified that t</w:t>
            </w:r>
            <w:r w:rsidR="001607C2">
              <w:rPr>
                <w:noProof/>
              </w:rPr>
              <w:t xml:space="preserve">he NF service consumer may </w:t>
            </w:r>
            <w:r>
              <w:rPr>
                <w:noProof/>
              </w:rPr>
              <w:t xml:space="preserve">only </w:t>
            </w:r>
            <w:r w:rsidR="001607C2">
              <w:rPr>
                <w:noProof/>
              </w:rPr>
              <w:t>include Routing Binding Indication</w:t>
            </w:r>
            <w:r>
              <w:rPr>
                <w:noProof/>
              </w:rPr>
              <w:t xml:space="preserve"> or Discovery* headers to delegate reselection of the service producer to the SCP if the consumer decide to not perform res</w:t>
            </w:r>
            <w:r w:rsidR="00516A51">
              <w:rPr>
                <w:noProof/>
              </w:rPr>
              <w:t>e</w:t>
            </w:r>
            <w:r>
              <w:rPr>
                <w:noProof/>
              </w:rPr>
              <w:t>lecion on its own, see following requirements i</w:t>
            </w:r>
            <w:r w:rsidR="001607C2">
              <w:rPr>
                <w:noProof/>
              </w:rPr>
              <w:t xml:space="preserve">n </w:t>
            </w:r>
            <w:r w:rsidR="002D5E4C">
              <w:rPr>
                <w:noProof/>
              </w:rPr>
              <w:t>clause 6.3.1.0 of</w:t>
            </w:r>
            <w:r w:rsidR="001607C2">
              <w:rPr>
                <w:noProof/>
              </w:rPr>
              <w:t>TS 23.501</w:t>
            </w:r>
            <w:r>
              <w:rPr>
                <w:noProof/>
              </w:rPr>
              <w:t>:</w:t>
            </w:r>
            <w:r w:rsidR="001607C2">
              <w:rPr>
                <w:noProof/>
              </w:rPr>
              <w:t xml:space="preserve"> </w:t>
            </w:r>
          </w:p>
          <w:p w14:paraId="61A5D081" w14:textId="77777777" w:rsidR="00003B14" w:rsidRDefault="00003B14" w:rsidP="00071C04">
            <w:pPr>
              <w:pStyle w:val="CRCoverPage"/>
              <w:spacing w:after="0"/>
              <w:ind w:left="100"/>
              <w:rPr>
                <w:noProof/>
              </w:rPr>
            </w:pPr>
          </w:p>
          <w:p w14:paraId="3E67ADDB" w14:textId="77777777" w:rsidR="00003B14" w:rsidRPr="00003B14" w:rsidRDefault="00003B14" w:rsidP="00071C04">
            <w:pPr>
              <w:pStyle w:val="CRCoverPage"/>
              <w:spacing w:after="0"/>
              <w:ind w:left="100"/>
              <w:rPr>
                <w:i/>
                <w:iCs/>
                <w:lang w:eastAsia="x-none"/>
              </w:rPr>
            </w:pPr>
            <w:r w:rsidRPr="00003B14">
              <w:rPr>
                <w:i/>
                <w:iCs/>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w:t>
            </w:r>
            <w:r w:rsidRPr="00003B14">
              <w:rPr>
                <w:i/>
                <w:iCs/>
                <w:highlight w:val="cyan"/>
                <w:lang w:eastAsia="x-none"/>
              </w:rPr>
              <w:t>For indirect communication, the NF service consumer copies the Binding Indication into the Routing Binding Indication in Request or Subscribe message, unless the NF service consumer performs a reselection for indirect communication without delegated discovery.</w:t>
            </w:r>
          </w:p>
          <w:p w14:paraId="5CAFBBCC" w14:textId="77777777" w:rsidR="00003B14" w:rsidRDefault="00003B14" w:rsidP="00071C04">
            <w:pPr>
              <w:pStyle w:val="CRCoverPage"/>
              <w:spacing w:after="0"/>
              <w:ind w:left="100"/>
              <w:rPr>
                <w:lang w:eastAsia="x-none"/>
              </w:rPr>
            </w:pPr>
          </w:p>
          <w:p w14:paraId="39F56C7D" w14:textId="39A07057" w:rsidR="00003B14" w:rsidRDefault="00D6517A" w:rsidP="00071C04">
            <w:pPr>
              <w:pStyle w:val="CRCoverPage"/>
              <w:spacing w:after="0"/>
              <w:ind w:left="100"/>
              <w:rPr>
                <w:lang w:eastAsia="x-none"/>
              </w:rPr>
            </w:pPr>
            <w:r>
              <w:rPr>
                <w:lang w:eastAsia="x-none"/>
              </w:rPr>
              <w:t>T</w:t>
            </w:r>
            <w:r w:rsidR="00003B14">
              <w:rPr>
                <w:lang w:eastAsia="x-none"/>
              </w:rPr>
              <w:t>here are scenarios that the selected service producer may not be able produce the same result, e.g. when the orig</w:t>
            </w:r>
            <w:r w:rsidR="00516A51">
              <w:rPr>
                <w:lang w:eastAsia="x-none"/>
              </w:rPr>
              <w:t>i</w:t>
            </w:r>
            <w:r w:rsidR="00003B14">
              <w:rPr>
                <w:lang w:eastAsia="x-none"/>
              </w:rPr>
              <w:t>nal service producer failed during a same signalling procedure</w:t>
            </w:r>
            <w:r>
              <w:rPr>
                <w:lang w:eastAsia="x-none"/>
              </w:rPr>
              <w:t xml:space="preserve"> where the service producer will be contacted multiple times</w:t>
            </w:r>
            <w:r w:rsidR="00003B14">
              <w:rPr>
                <w:lang w:eastAsia="x-none"/>
              </w:rPr>
              <w:t xml:space="preserve">. </w:t>
            </w:r>
          </w:p>
          <w:p w14:paraId="6C4673FB" w14:textId="77777777" w:rsidR="00003B14" w:rsidRDefault="00003B14" w:rsidP="00071C04">
            <w:pPr>
              <w:pStyle w:val="CRCoverPage"/>
              <w:spacing w:after="0"/>
              <w:ind w:left="100"/>
              <w:rPr>
                <w:lang w:eastAsia="x-none"/>
              </w:rPr>
            </w:pPr>
          </w:p>
          <w:p w14:paraId="2BE220EA" w14:textId="1E76286F" w:rsidR="00D10982" w:rsidRDefault="00D10982"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50A021EA" w:rsidR="0046392D" w:rsidRDefault="00E4709C" w:rsidP="00071C04">
            <w:pPr>
              <w:pStyle w:val="CRCoverPage"/>
              <w:spacing w:after="0"/>
              <w:ind w:left="100"/>
              <w:rPr>
                <w:noProof/>
              </w:rPr>
            </w:pPr>
            <w:r>
              <w:rPr>
                <w:noProof/>
              </w:rPr>
              <w:t>Requirements on the reselection of a NF service producer are updated according to the reason for change.</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94D1D3E" w:rsidR="001E41F3" w:rsidRDefault="00E4709C">
            <w:pPr>
              <w:pStyle w:val="CRCoverPage"/>
              <w:spacing w:after="0"/>
              <w:ind w:left="100"/>
              <w:rPr>
                <w:noProof/>
              </w:rPr>
            </w:pPr>
            <w:r>
              <w:rPr>
                <w:noProof/>
              </w:rPr>
              <w:t>Not align with SA2 requirements.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F89AC5" w:rsidR="001E41F3" w:rsidRDefault="00476E4D">
            <w:pPr>
              <w:pStyle w:val="CRCoverPage"/>
              <w:spacing w:after="0"/>
              <w:ind w:left="100"/>
              <w:rPr>
                <w:noProof/>
              </w:rPr>
            </w:pPr>
            <w:r>
              <w:rPr>
                <w:noProof/>
              </w:rPr>
              <w:t>6.5.3, 6.6.3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E00E86C" w:rsidR="006A00AB" w:rsidRPr="006A00AB" w:rsidRDefault="00877A26" w:rsidP="006A00AB">
            <w:pPr>
              <w:pStyle w:val="CRCoverPage"/>
              <w:spacing w:after="0"/>
              <w:ind w:left="100"/>
              <w:rPr>
                <w:noProof/>
              </w:rPr>
            </w:pPr>
            <w:r>
              <w:rPr>
                <w:noProof/>
              </w:rPr>
              <w:t>Rev1: wording enhancement.</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08C25E8" w14:textId="77777777" w:rsidR="007A7FB1" w:rsidRDefault="007A7FB1" w:rsidP="007A7FB1">
      <w:pPr>
        <w:pStyle w:val="Heading3"/>
        <w:rPr>
          <w:lang w:val="en-US" w:eastAsia="zh-CN"/>
        </w:rPr>
      </w:pPr>
      <w:bookmarkStart w:id="4" w:name="_Toc44858000"/>
      <w:bookmarkStart w:id="5" w:name="_Toc51840325"/>
      <w:bookmarkStart w:id="6" w:name="_Toc44874092"/>
      <w:bookmarkStart w:id="7" w:name="_Toc36054216"/>
      <w:bookmarkStart w:id="8" w:name="_Toc27740837"/>
      <w:bookmarkStart w:id="9" w:name="_Toc1977754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4"/>
      <w:bookmarkEnd w:id="5"/>
      <w:r>
        <w:rPr>
          <w:lang w:val="en-US" w:eastAsia="zh-CN"/>
        </w:rPr>
        <w:t xml:space="preserve"> </w:t>
      </w:r>
    </w:p>
    <w:p w14:paraId="0B96FD11" w14:textId="77777777" w:rsidR="007A7FB1" w:rsidRDefault="007A7FB1" w:rsidP="007A7FB1">
      <w:pPr>
        <w:rPr>
          <w:lang w:val="en-US" w:eastAsia="zh-CN"/>
        </w:rPr>
      </w:pPr>
      <w:r>
        <w:rPr>
          <w:lang w:val="en-US" w:eastAsia="zh-CN"/>
        </w:rPr>
        <w:t xml:space="preserve">If a formerly selected NF Service Instance becomes unavailable, the NF Service Consumer or SCP may select a different instance of a same NF Service in: </w:t>
      </w:r>
    </w:p>
    <w:p w14:paraId="3A77291A" w14:textId="77777777" w:rsidR="007A7FB1" w:rsidRDefault="007A7FB1" w:rsidP="007A7FB1">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08709F91" w14:textId="77777777" w:rsidR="007A7FB1" w:rsidRDefault="007A7FB1" w:rsidP="007A7FB1">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1F11BBDC" w14:textId="7196FC02" w:rsidR="003F0E04" w:rsidRDefault="007A7FB1" w:rsidP="007A7FB1">
      <w:pPr>
        <w:rPr>
          <w:ins w:id="10" w:author="Frank, 202010 Rev1" w:date="2020-11-09T22:12:00Z"/>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w:t>
      </w:r>
      <w:del w:id="11" w:author="Frank, 202010 Rev3" w:date="2020-11-11T14:14:00Z">
        <w:r w:rsidDel="00FE48A1">
          <w:rPr>
            <w:lang w:val="en-US" w:eastAsia="zh-CN"/>
          </w:rPr>
          <w:delText xml:space="preserve"> operation</w:delText>
        </w:r>
      </w:del>
      <w:r>
        <w:rPr>
          <w:lang w:val="en-US" w:eastAsia="zh-CN"/>
        </w:rPr>
        <w:t xml:space="preserve"> request would have been successfully delivered to the former NF Service Instance.</w:t>
      </w:r>
      <w:r w:rsidRPr="005F251F">
        <w:rPr>
          <w:lang w:val="en-US" w:eastAsia="zh-CN"/>
        </w:rPr>
        <w:t xml:space="preserve"> </w:t>
      </w:r>
    </w:p>
    <w:p w14:paraId="484EBFFA" w14:textId="5124F494" w:rsidR="00217359" w:rsidRDefault="00217359">
      <w:pPr>
        <w:pStyle w:val="NO"/>
        <w:rPr>
          <w:lang w:val="en-US" w:eastAsia="zh-CN"/>
        </w:rPr>
        <w:pPrChange w:id="12" w:author="Frank, 202010 Rev1" w:date="2020-11-09T22:13:00Z">
          <w:pPr/>
        </w:pPrChange>
      </w:pPr>
      <w:ins w:id="13" w:author="Frank, 202010 Rev1" w:date="2020-11-09T22:12:00Z">
        <w:r>
          <w:rPr>
            <w:lang w:val="en-US" w:eastAsia="zh-CN"/>
          </w:rPr>
          <w:t>NOTE</w:t>
        </w:r>
      </w:ins>
      <w:ins w:id="14" w:author="Frank, 202010 Rev1" w:date="2020-11-09T22:13:00Z">
        <w:r>
          <w:rPr>
            <w:lang w:val="en-US" w:eastAsia="zh-CN"/>
          </w:rPr>
          <w:t xml:space="preserve"> 1:</w:t>
        </w:r>
        <w:r>
          <w:rPr>
            <w:lang w:val="en-US" w:eastAsia="zh-CN"/>
          </w:rPr>
          <w:tab/>
          <w:t>In some scenario</w:t>
        </w:r>
      </w:ins>
      <w:ins w:id="15" w:author="Frank, 202010 Rev1" w:date="2020-11-09T22:17:00Z">
        <w:r w:rsidR="003C7DB6">
          <w:rPr>
            <w:lang w:val="en-US" w:eastAsia="zh-CN"/>
          </w:rPr>
          <w:t>s</w:t>
        </w:r>
      </w:ins>
      <w:ins w:id="16" w:author="Frank, 202010 Rev1" w:date="2020-11-09T22:13:00Z">
        <w:r>
          <w:rPr>
            <w:lang w:val="en-US" w:eastAsia="zh-CN"/>
          </w:rPr>
          <w:t xml:space="preserve">, the </w:t>
        </w:r>
      </w:ins>
      <w:ins w:id="17" w:author="Frank, 202010 Rev1" w:date="2020-11-09T22:14:00Z">
        <w:r>
          <w:rPr>
            <w:lang w:val="en-US" w:eastAsia="zh-CN"/>
          </w:rPr>
          <w:t xml:space="preserve">newly selected NF Service Producer </w:t>
        </w:r>
      </w:ins>
      <w:ins w:id="18" w:author="Frank, 202010 Rev3" w:date="2020-11-11T14:13:00Z">
        <w:r w:rsidR="00FE48A1">
          <w:rPr>
            <w:lang w:val="en-US" w:eastAsia="zh-CN"/>
          </w:rPr>
          <w:t>might</w:t>
        </w:r>
      </w:ins>
      <w:ins w:id="19" w:author="Frank, 202010 Rev1" w:date="2020-11-09T22:14:00Z">
        <w:r>
          <w:rPr>
            <w:lang w:val="en-US" w:eastAsia="zh-CN"/>
          </w:rPr>
          <w:t xml:space="preserve"> not produce </w:t>
        </w:r>
      </w:ins>
      <w:ins w:id="20" w:author="Frank, 202010 Rev3" w:date="2020-11-11T14:13:00Z">
        <w:r w:rsidR="00FE48A1">
          <w:rPr>
            <w:lang w:val="en-US" w:eastAsia="zh-CN"/>
          </w:rPr>
          <w:t xml:space="preserve">the </w:t>
        </w:r>
      </w:ins>
      <w:ins w:id="21" w:author="Frank, 202010 Rev1" w:date="2020-11-09T22:14:00Z">
        <w:r>
          <w:rPr>
            <w:lang w:val="en-US" w:eastAsia="zh-CN"/>
          </w:rPr>
          <w:t xml:space="preserve">exact same result </w:t>
        </w:r>
      </w:ins>
      <w:ins w:id="22" w:author="Frank, 202010 Rev1" w:date="2020-11-09T22:18:00Z">
        <w:r w:rsidR="003C7DB6">
          <w:rPr>
            <w:lang w:val="en-US" w:eastAsia="zh-CN"/>
          </w:rPr>
          <w:t xml:space="preserve">as the former NF Service </w:t>
        </w:r>
      </w:ins>
      <w:ins w:id="23" w:author="Frank, 202010 Rev3" w:date="2020-11-11T14:13:00Z">
        <w:r w:rsidR="00FE48A1">
          <w:rPr>
            <w:lang w:val="en-US" w:eastAsia="zh-CN"/>
          </w:rPr>
          <w:t>Producer</w:t>
        </w:r>
      </w:ins>
      <w:ins w:id="24" w:author="Frank, 202010 Rev1" w:date="2020-11-09T22:18:00Z">
        <w:r w:rsidR="003C7DB6">
          <w:rPr>
            <w:lang w:val="en-US" w:eastAsia="zh-CN"/>
          </w:rPr>
          <w:t xml:space="preserve"> would </w:t>
        </w:r>
      </w:ins>
      <w:ins w:id="25" w:author="Frank, 202010 Rev3" w:date="2020-11-11T14:13:00Z">
        <w:r w:rsidR="00FE48A1">
          <w:rPr>
            <w:lang w:val="en-US" w:eastAsia="zh-CN"/>
          </w:rPr>
          <w:t xml:space="preserve">have </w:t>
        </w:r>
      </w:ins>
      <w:ins w:id="26" w:author="Frank, 202010 Rev1" w:date="2020-11-09T22:18:00Z">
        <w:r w:rsidR="003C7DB6">
          <w:rPr>
            <w:lang w:val="en-US" w:eastAsia="zh-CN"/>
          </w:rPr>
          <w:t>produce</w:t>
        </w:r>
      </w:ins>
      <w:ins w:id="27" w:author="Frank, 202010 Rev3" w:date="2020-11-11T14:13:00Z">
        <w:r w:rsidR="00FE48A1">
          <w:rPr>
            <w:lang w:val="en-US" w:eastAsia="zh-CN"/>
          </w:rPr>
          <w:t>d</w:t>
        </w:r>
      </w:ins>
      <w:ins w:id="28" w:author="Frank, 202010 Rev1" w:date="2020-11-09T22:18:00Z">
        <w:r w:rsidR="003C7DB6">
          <w:rPr>
            <w:lang w:val="en-US" w:eastAsia="zh-CN"/>
          </w:rPr>
          <w:t xml:space="preserve"> </w:t>
        </w:r>
      </w:ins>
      <w:ins w:id="29" w:author="Frank, 202010 Rev1" w:date="2020-11-09T22:15:00Z">
        <w:r>
          <w:rPr>
            <w:lang w:val="en-US" w:eastAsia="zh-CN"/>
          </w:rPr>
          <w:t xml:space="preserve">for the </w:t>
        </w:r>
      </w:ins>
      <w:ins w:id="30" w:author="Frank, 202010 Rev1" w:date="2020-11-09T22:16:00Z">
        <w:r>
          <w:rPr>
            <w:lang w:val="en-US" w:eastAsia="zh-CN"/>
          </w:rPr>
          <w:t xml:space="preserve">service request, </w:t>
        </w:r>
      </w:ins>
      <w:ins w:id="31" w:author="Frank, 202010 Rev1" w:date="2020-11-09T22:14:00Z">
        <w:r>
          <w:rPr>
            <w:lang w:val="en-US" w:eastAsia="zh-CN"/>
          </w:rPr>
          <w:t>e</w:t>
        </w:r>
      </w:ins>
      <w:ins w:id="32" w:author="Frank, 202010 Rev1" w:date="2020-11-09T22:15:00Z">
        <w:r>
          <w:rPr>
            <w:lang w:val="en-US" w:eastAsia="zh-CN"/>
          </w:rPr>
          <w:t>.g</w:t>
        </w:r>
      </w:ins>
      <w:ins w:id="33" w:author="Frank, 202010 Rev3" w:date="2020-11-11T14:14:00Z">
        <w:r w:rsidR="00FE48A1">
          <w:rPr>
            <w:lang w:val="en-US" w:eastAsia="zh-CN"/>
          </w:rPr>
          <w:t>.</w:t>
        </w:r>
      </w:ins>
      <w:ins w:id="34" w:author="Frank, 202010 Rev1" w:date="2020-11-09T22:15:00Z">
        <w:r>
          <w:rPr>
            <w:lang w:val="en-US" w:eastAsia="zh-CN"/>
          </w:rPr>
          <w:t xml:space="preserve"> when the </w:t>
        </w:r>
      </w:ins>
      <w:ins w:id="35" w:author="Frank, 202010 Rev1" w:date="2020-11-09T22:18:00Z">
        <w:r w:rsidR="003C7DB6">
          <w:rPr>
            <w:lang w:val="en-US" w:eastAsia="zh-CN"/>
          </w:rPr>
          <w:t>former</w:t>
        </w:r>
      </w:ins>
      <w:ins w:id="36" w:author="Frank, 202010 Rev1" w:date="2020-11-09T22:15:00Z">
        <w:r>
          <w:rPr>
            <w:lang w:val="en-US" w:eastAsia="zh-CN"/>
          </w:rPr>
          <w:t xml:space="preserve"> NF Service Producer failed before it c</w:t>
        </w:r>
      </w:ins>
      <w:ins w:id="37" w:author="Frank, 202010 Rev3" w:date="2020-11-11T14:14:00Z">
        <w:r w:rsidR="00FE48A1">
          <w:rPr>
            <w:lang w:val="en-US" w:eastAsia="zh-CN"/>
          </w:rPr>
          <w:t xml:space="preserve">ould </w:t>
        </w:r>
      </w:ins>
      <w:ins w:id="38" w:author="Frank, 202010 Rev1" w:date="2020-11-09T22:15:00Z">
        <w:r>
          <w:rPr>
            <w:lang w:val="en-US" w:eastAsia="zh-CN"/>
          </w:rPr>
          <w:t xml:space="preserve">update </w:t>
        </w:r>
      </w:ins>
      <w:ins w:id="39" w:author="Frank, 202010 Rev3" w:date="2020-11-11T14:14:00Z">
        <w:r w:rsidR="00FE48A1">
          <w:rPr>
            <w:lang w:val="en-US" w:eastAsia="zh-CN"/>
          </w:rPr>
          <w:t>a chan</w:t>
        </w:r>
      </w:ins>
      <w:ins w:id="40" w:author="Frank, 202010 Rev3" w:date="2020-11-11T14:15:00Z">
        <w:r w:rsidR="00FE48A1">
          <w:rPr>
            <w:lang w:val="en-US" w:eastAsia="zh-CN"/>
          </w:rPr>
          <w:t xml:space="preserve">ge in </w:t>
        </w:r>
      </w:ins>
      <w:ins w:id="41" w:author="Frank, 202010 Rev1" w:date="2020-11-09T22:16:00Z">
        <w:r>
          <w:rPr>
            <w:lang w:val="en-US" w:eastAsia="zh-CN"/>
          </w:rPr>
          <w:t xml:space="preserve">the resource context to </w:t>
        </w:r>
      </w:ins>
      <w:ins w:id="42" w:author="Frank, 202010 Rev1" w:date="2020-11-09T22:15:00Z">
        <w:r>
          <w:rPr>
            <w:lang w:val="en-US" w:eastAsia="zh-CN"/>
          </w:rPr>
          <w:t>the USDF.</w:t>
        </w:r>
      </w:ins>
      <w:ins w:id="43" w:author="Frank, 202010 Rev1" w:date="2020-11-09T22:14:00Z">
        <w:r>
          <w:rPr>
            <w:lang w:val="en-US" w:eastAsia="zh-CN"/>
          </w:rPr>
          <w:t xml:space="preserve"> </w:t>
        </w:r>
      </w:ins>
    </w:p>
    <w:p w14:paraId="7BB26013" w14:textId="6CE6D445" w:rsidR="007A7FB1" w:rsidRDefault="007A7FB1" w:rsidP="007A7FB1">
      <w:pPr>
        <w:rPr>
          <w:lang w:val="en-US" w:eastAsia="zh-CN"/>
        </w:rPr>
      </w:pPr>
      <w:bookmarkStart w:id="44" w:name="_Hlk55737927"/>
      <w:r>
        <w:rPr>
          <w:lang w:val="en-US" w:eastAsia="zh-CN"/>
        </w:rPr>
        <w:t xml:space="preserve">For indirect communication, </w:t>
      </w:r>
      <w:bookmarkEnd w:id="44"/>
      <w:ins w:id="45" w:author="Frank, 202010 Rev1" w:date="2020-11-09T22:12:00Z">
        <w:r w:rsidR="00217359" w:rsidRPr="00217359">
          <w:rPr>
            <w:lang w:val="en-US" w:eastAsia="zh-CN"/>
          </w:rPr>
          <w:t>if the NF service consumer delegates target NF service instance reselection to the SCP</w:t>
        </w:r>
        <w:del w:id="46" w:author="Frank, 202010 Rev3" w:date="2020-11-11T14:15:00Z">
          <w:r w:rsidR="00217359" w:rsidRPr="00217359" w:rsidDel="00FE48A1">
            <w:rPr>
              <w:lang w:val="en-US" w:eastAsia="zh-CN"/>
            </w:rPr>
            <w:delText xml:space="preserve"> </w:delText>
          </w:r>
        </w:del>
        <w:r w:rsidR="00217359" w:rsidRPr="00217359">
          <w:rPr>
            <w:lang w:val="en-US" w:eastAsia="zh-CN"/>
          </w:rPr>
          <w:t>(when the target NF service instance is not reachable),</w:t>
        </w:r>
      </w:ins>
      <w:ins w:id="47" w:author="Frank, 202010 Rev1" w:date="2020-11-08T14:06:00Z">
        <w:r w:rsidR="007A6F49">
          <w:rPr>
            <w:lang w:eastAsia="zh-CN"/>
          </w:rPr>
          <w:t xml:space="preserve"> </w:t>
        </w:r>
      </w:ins>
      <w:r>
        <w:rPr>
          <w:lang w:eastAsia="zh-CN"/>
        </w:rPr>
        <w:t>the NF Service Consumer may include "3gpp-Sbi-Discovery-*" request headers</w:t>
      </w:r>
      <w:ins w:id="48" w:author="Ericsson_v2" w:date="2020-10-06T12:20:00Z">
        <w:r w:rsidR="00DE0222">
          <w:rPr>
            <w:lang w:eastAsia="zh-CN"/>
          </w:rPr>
          <w:t xml:space="preserve"> </w:t>
        </w:r>
      </w:ins>
      <w:r>
        <w:rPr>
          <w:lang w:eastAsia="zh-CN"/>
        </w:rPr>
        <w:t>in the request message</w:t>
      </w:r>
      <w:r>
        <w:rPr>
          <w:lang w:val="en-US" w:eastAsia="zh-CN"/>
        </w:rPr>
        <w:t xml:space="preserve"> and if so, the SCP shall use it</w:t>
      </w:r>
      <w:r>
        <w:rPr>
          <w:lang w:eastAsia="zh-CN"/>
        </w:rPr>
        <w:t xml:space="preserve"> to perform</w:t>
      </w:r>
      <w:r>
        <w:rPr>
          <w:rFonts w:hint="eastAsia"/>
          <w:lang w:eastAsia="zh-CN"/>
        </w:rPr>
        <w:t xml:space="preserve"> </w:t>
      </w:r>
      <w:r>
        <w:rPr>
          <w:lang w:eastAsia="zh-CN"/>
        </w:rPr>
        <w:t xml:space="preserve">a </w:t>
      </w:r>
      <w:r>
        <w:rPr>
          <w:rFonts w:hint="eastAsia"/>
          <w:lang w:eastAsia="zh-CN"/>
        </w:rPr>
        <w:t xml:space="preserve">NF </w:t>
      </w:r>
      <w:r>
        <w:rPr>
          <w:lang w:eastAsia="zh-CN"/>
        </w:rPr>
        <w:t xml:space="preserve">service </w:t>
      </w:r>
      <w:r>
        <w:rPr>
          <w:rFonts w:hint="eastAsia"/>
          <w:lang w:eastAsia="zh-CN"/>
        </w:rPr>
        <w:t xml:space="preserve">discovery </w:t>
      </w:r>
      <w:r>
        <w:rPr>
          <w:lang w:eastAsia="zh-CN"/>
        </w:rPr>
        <w:t>procedure and reselect a NF (service) producer instance as specified in the preceding bullets, if possible and if the target NF Service Instance indicated in the "3gpp-Sbi-Target-apiRoot" header or target URI is not reachable</w:t>
      </w:r>
      <w:r>
        <w:rPr>
          <w:lang w:val="en-US" w:eastAsia="zh-CN"/>
        </w:rPr>
        <w:t>.</w:t>
      </w:r>
      <w:ins w:id="49" w:author="Frank, 202010 Rev1" w:date="2020-11-08T13:17:00Z">
        <w:r w:rsidR="00732AB7">
          <w:rPr>
            <w:lang w:val="en-US" w:eastAsia="zh-CN"/>
          </w:rPr>
          <w:t xml:space="preserve"> </w:t>
        </w:r>
      </w:ins>
    </w:p>
    <w:p w14:paraId="793C842A" w14:textId="388335F4" w:rsidR="000E12AB" w:rsidRPr="000B63FD" w:rsidRDefault="007A7FB1" w:rsidP="007A7FB1">
      <w:pPr>
        <w:pStyle w:val="NO"/>
        <w:rPr>
          <w:lang w:val="en-US" w:eastAsia="zh-CN"/>
        </w:rPr>
      </w:pPr>
      <w:r>
        <w:rPr>
          <w:lang w:val="en-US" w:eastAsia="zh-CN"/>
        </w:rPr>
        <w:t>NOTE</w:t>
      </w:r>
      <w:ins w:id="50" w:author="Frank, 202010 Rev1" w:date="2020-11-09T22:13:00Z">
        <w:r w:rsidR="00217359">
          <w:rPr>
            <w:lang w:val="en-US" w:eastAsia="zh-CN"/>
          </w:rPr>
          <w:t xml:space="preserve"> 2</w:t>
        </w:r>
      </w:ins>
      <w:r>
        <w:rPr>
          <w:lang w:val="en-US" w:eastAsia="zh-CN"/>
        </w:rPr>
        <w:t>:</w:t>
      </w:r>
      <w:r>
        <w:rPr>
          <w:lang w:val="en-US" w:eastAsia="zh-CN"/>
        </w:rPr>
        <w:tab/>
        <w:t>This reselection mechanism is applicable only for the request/response service semantics, but not for notify/callback requests.</w:t>
      </w:r>
    </w:p>
    <w:p w14:paraId="3A6ECD20" w14:textId="77777777" w:rsidR="007A7FB1" w:rsidRDefault="007A7FB1" w:rsidP="007A7FB1">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5F270D53" w14:textId="3F73D1C3" w:rsidR="00921D79" w:rsidRDefault="00921D79" w:rsidP="00921D79"/>
    <w:p w14:paraId="59430E10" w14:textId="7C7F6F0D" w:rsidR="00921D79" w:rsidRDefault="00921D79" w:rsidP="00921D79"/>
    <w:p w14:paraId="3FD42D80" w14:textId="77777777" w:rsidR="00921D79" w:rsidRPr="00D1205D" w:rsidRDefault="00921D79" w:rsidP="00921D79"/>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B7E8A54" w14:textId="77777777" w:rsidR="00D10982" w:rsidRDefault="00D10982" w:rsidP="00D10982">
      <w:pPr>
        <w:pStyle w:val="Heading3"/>
        <w:rPr>
          <w:lang w:val="en-US" w:eastAsia="zh-CN"/>
        </w:rPr>
      </w:pPr>
      <w:bookmarkStart w:id="51" w:name="_Toc51840329"/>
      <w:bookmarkEnd w:id="6"/>
      <w:bookmarkEnd w:id="7"/>
      <w:bookmarkEnd w:id="8"/>
      <w:bookmarkEnd w:id="9"/>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51"/>
      <w:r>
        <w:rPr>
          <w:lang w:val="en-US" w:eastAsia="zh-CN"/>
        </w:rPr>
        <w:t xml:space="preserve"> </w:t>
      </w:r>
    </w:p>
    <w:p w14:paraId="408DAF47" w14:textId="77777777" w:rsidR="00D10982" w:rsidRDefault="00D10982" w:rsidP="00D10982">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168A0CE3" w14:textId="77777777" w:rsidR="00D10982" w:rsidRDefault="00D10982" w:rsidP="00D10982">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91D2EFD" w14:textId="77777777" w:rsidR="00D10982" w:rsidRDefault="00D10982" w:rsidP="00D10982">
      <w:pPr>
        <w:pStyle w:val="B1"/>
        <w:rPr>
          <w:lang w:val="en-US" w:eastAsia="zh-CN"/>
        </w:rPr>
      </w:pPr>
      <w:r>
        <w:rPr>
          <w:lang w:val="en-US" w:eastAsia="zh-CN"/>
        </w:rPr>
        <w:t>-</w:t>
      </w:r>
      <w:r>
        <w:rPr>
          <w:lang w:val="en-US" w:eastAsia="zh-CN"/>
        </w:rPr>
        <w:tab/>
        <w:t xml:space="preserve">the same NF (service) Set or a backup NF Service Consumer if applicable.  </w:t>
      </w:r>
    </w:p>
    <w:p w14:paraId="7FA08788" w14:textId="77777777" w:rsidR="00D10982" w:rsidRDefault="00D10982" w:rsidP="00D10982">
      <w:pPr>
        <w:pStyle w:val="NO"/>
        <w:rPr>
          <w:lang w:eastAsia="zh-CN"/>
        </w:rPr>
      </w:pPr>
      <w:r>
        <w:rPr>
          <w:lang w:val="en-US" w:eastAsia="zh-CN"/>
        </w:rPr>
        <w:lastRenderedPageBreak/>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4C7C74A0" w14:textId="77777777" w:rsidR="00D10982" w:rsidRDefault="00D10982" w:rsidP="00D10982">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5D9300A7" w14:textId="77777777" w:rsidR="00D10982" w:rsidRDefault="00D10982" w:rsidP="00D10982">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6B8D0166" w14:textId="77777777" w:rsidR="00D10982" w:rsidRDefault="00D10982" w:rsidP="00D10982">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271709F0" w14:textId="7027335A" w:rsidR="00BA5F41" w:rsidRPr="00D21BC7" w:rsidRDefault="00D10982" w:rsidP="00A07FE2">
      <w:pPr>
        <w:rPr>
          <w:b/>
          <w:bCs/>
          <w:color w:val="FF0000"/>
          <w:sz w:val="22"/>
          <w:szCs w:val="22"/>
          <w:lang w:eastAsia="zh-CN"/>
        </w:rPr>
      </w:pPr>
      <w:r>
        <w:rPr>
          <w:lang w:eastAsia="zh-CN"/>
        </w:rPr>
        <w:t xml:space="preserve">For indirect communication, </w:t>
      </w:r>
      <w:ins w:id="52" w:author="Frank, 202010 Rev3" w:date="2020-11-11T14:16:00Z">
        <w:r w:rsidR="00FE48A1" w:rsidRPr="00217359">
          <w:rPr>
            <w:lang w:val="en-US" w:eastAsia="zh-CN"/>
          </w:rPr>
          <w:t xml:space="preserve">if the NF service </w:t>
        </w:r>
        <w:r w:rsidR="00FE48A1">
          <w:rPr>
            <w:lang w:val="en-US" w:eastAsia="zh-CN"/>
          </w:rPr>
          <w:t>producer</w:t>
        </w:r>
        <w:r w:rsidR="00FE48A1" w:rsidRPr="00217359">
          <w:rPr>
            <w:lang w:val="en-US" w:eastAsia="zh-CN"/>
          </w:rPr>
          <w:t xml:space="preserve"> delegates target NF </w:t>
        </w:r>
      </w:ins>
      <w:ins w:id="53" w:author="Frank, 202010 Rev3" w:date="2020-11-11T14:17:00Z">
        <w:r w:rsidR="00FE48A1">
          <w:rPr>
            <w:lang w:val="en-US" w:eastAsia="zh-CN"/>
          </w:rPr>
          <w:t>consumer</w:t>
        </w:r>
      </w:ins>
      <w:ins w:id="54" w:author="Frank, 202010 Rev3" w:date="2020-11-11T14:16:00Z">
        <w:r w:rsidR="00FE48A1" w:rsidRPr="00217359">
          <w:rPr>
            <w:lang w:val="en-US" w:eastAsia="zh-CN"/>
          </w:rPr>
          <w:t xml:space="preserve"> instance reselection to the SCP</w:t>
        </w:r>
      </w:ins>
      <w:ins w:id="55" w:author="Frank, 202010 Rev3" w:date="2020-11-11T14:17:00Z">
        <w:r w:rsidR="00FE48A1">
          <w:rPr>
            <w:lang w:val="en-US" w:eastAsia="zh-CN"/>
          </w:rPr>
          <w:t xml:space="preserve"> </w:t>
        </w:r>
      </w:ins>
      <w:ins w:id="56" w:author="Frank, 202010 Rev3" w:date="2020-11-11T14:16:00Z">
        <w:r w:rsidR="00FE48A1" w:rsidRPr="00217359">
          <w:rPr>
            <w:lang w:val="en-US" w:eastAsia="zh-CN"/>
          </w:rPr>
          <w:t xml:space="preserve">(when the target NF </w:t>
        </w:r>
      </w:ins>
      <w:ins w:id="57" w:author="Frank, 202010 Rev3" w:date="2020-11-11T14:17:00Z">
        <w:r w:rsidR="00FE48A1">
          <w:rPr>
            <w:lang w:val="en-US" w:eastAsia="zh-CN"/>
          </w:rPr>
          <w:t>consumer</w:t>
        </w:r>
      </w:ins>
      <w:ins w:id="58" w:author="Frank, 202010 Rev3" w:date="2020-11-11T14:16:00Z">
        <w:r w:rsidR="00FE48A1" w:rsidRPr="00217359">
          <w:rPr>
            <w:lang w:val="en-US" w:eastAsia="zh-CN"/>
          </w:rPr>
          <w:t xml:space="preserve"> instance is not reachable),</w:t>
        </w:r>
      </w:ins>
      <w:ins w:id="59" w:author="Frank, 202010 Rev3" w:date="2020-11-11T14:17:00Z">
        <w:r w:rsidR="00FE48A1">
          <w:rPr>
            <w:lang w:val="en-US" w:eastAsia="zh-CN"/>
          </w:rPr>
          <w:t xml:space="preserve"> </w:t>
        </w:r>
      </w:ins>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w:t>
      </w:r>
      <w:r w:rsidRPr="003A55D6">
        <w:rPr>
          <w:lang w:eastAsia="zh-CN"/>
        </w:rPr>
        <w:t>-</w:t>
      </w:r>
      <w:r w:rsidRPr="00B8727C">
        <w:rPr>
          <w:lang w:eastAsia="zh-CN"/>
        </w:rPr>
        <w:t>ap</w:t>
      </w:r>
      <w:r>
        <w:rPr>
          <w:lang w:eastAsia="zh-CN"/>
        </w:rPr>
        <w:t>iRoot" header or target URI is not reachable.</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FECEF" w14:textId="77777777" w:rsidR="000B015F" w:rsidRDefault="000B015F">
      <w:r>
        <w:separator/>
      </w:r>
    </w:p>
  </w:endnote>
  <w:endnote w:type="continuationSeparator" w:id="0">
    <w:p w14:paraId="41E0AA30" w14:textId="77777777" w:rsidR="000B015F" w:rsidRDefault="000B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C0836" w14:textId="77777777" w:rsidR="000B015F" w:rsidRDefault="000B015F">
      <w:r>
        <w:separator/>
      </w:r>
    </w:p>
  </w:footnote>
  <w:footnote w:type="continuationSeparator" w:id="0">
    <w:p w14:paraId="551F8E8E" w14:textId="77777777" w:rsidR="000B015F" w:rsidRDefault="000B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Rev3">
    <w15:presenceInfo w15:providerId="None" w15:userId="Frank, 202010 Rev3"/>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B14"/>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95F79"/>
    <w:rsid w:val="000A1F6F"/>
    <w:rsid w:val="000A49A0"/>
    <w:rsid w:val="000A6394"/>
    <w:rsid w:val="000A7B67"/>
    <w:rsid w:val="000B015F"/>
    <w:rsid w:val="000B7FED"/>
    <w:rsid w:val="000C038A"/>
    <w:rsid w:val="000C5FF4"/>
    <w:rsid w:val="000C6598"/>
    <w:rsid w:val="000D4C27"/>
    <w:rsid w:val="000D5B40"/>
    <w:rsid w:val="000E05FB"/>
    <w:rsid w:val="000E0E02"/>
    <w:rsid w:val="000E12AB"/>
    <w:rsid w:val="000E7CA4"/>
    <w:rsid w:val="001008D8"/>
    <w:rsid w:val="00103467"/>
    <w:rsid w:val="001152A9"/>
    <w:rsid w:val="0012269C"/>
    <w:rsid w:val="0012512F"/>
    <w:rsid w:val="00126440"/>
    <w:rsid w:val="00134F3D"/>
    <w:rsid w:val="00136088"/>
    <w:rsid w:val="00145D43"/>
    <w:rsid w:val="00151816"/>
    <w:rsid w:val="00151C3C"/>
    <w:rsid w:val="001558E2"/>
    <w:rsid w:val="001565A2"/>
    <w:rsid w:val="00160553"/>
    <w:rsid w:val="001607C2"/>
    <w:rsid w:val="0016594E"/>
    <w:rsid w:val="00170619"/>
    <w:rsid w:val="00173C89"/>
    <w:rsid w:val="00175FA7"/>
    <w:rsid w:val="001804E4"/>
    <w:rsid w:val="00182516"/>
    <w:rsid w:val="00186D6F"/>
    <w:rsid w:val="00187521"/>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17359"/>
    <w:rsid w:val="00224965"/>
    <w:rsid w:val="0022576F"/>
    <w:rsid w:val="00226B64"/>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E4C"/>
    <w:rsid w:val="002E09DF"/>
    <w:rsid w:val="002E1E84"/>
    <w:rsid w:val="002E67BB"/>
    <w:rsid w:val="002F6DFA"/>
    <w:rsid w:val="00304817"/>
    <w:rsid w:val="00305409"/>
    <w:rsid w:val="003076C5"/>
    <w:rsid w:val="00312063"/>
    <w:rsid w:val="00314F53"/>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C7DB6"/>
    <w:rsid w:val="003D00B1"/>
    <w:rsid w:val="003D0318"/>
    <w:rsid w:val="003D039B"/>
    <w:rsid w:val="003E12AA"/>
    <w:rsid w:val="003E1A36"/>
    <w:rsid w:val="003F0C19"/>
    <w:rsid w:val="003F0E04"/>
    <w:rsid w:val="004013E3"/>
    <w:rsid w:val="004028D4"/>
    <w:rsid w:val="004055C5"/>
    <w:rsid w:val="00410371"/>
    <w:rsid w:val="00414264"/>
    <w:rsid w:val="00414B81"/>
    <w:rsid w:val="00421034"/>
    <w:rsid w:val="00421618"/>
    <w:rsid w:val="00421742"/>
    <w:rsid w:val="00423079"/>
    <w:rsid w:val="00423629"/>
    <w:rsid w:val="004242F1"/>
    <w:rsid w:val="00424FBB"/>
    <w:rsid w:val="00426231"/>
    <w:rsid w:val="004322B9"/>
    <w:rsid w:val="004334BF"/>
    <w:rsid w:val="004419EF"/>
    <w:rsid w:val="00442D9F"/>
    <w:rsid w:val="0044432E"/>
    <w:rsid w:val="00444AFF"/>
    <w:rsid w:val="00451668"/>
    <w:rsid w:val="00451744"/>
    <w:rsid w:val="00453487"/>
    <w:rsid w:val="00453CE9"/>
    <w:rsid w:val="0045592B"/>
    <w:rsid w:val="00456771"/>
    <w:rsid w:val="0046392D"/>
    <w:rsid w:val="00466D1F"/>
    <w:rsid w:val="00474AA0"/>
    <w:rsid w:val="0047674F"/>
    <w:rsid w:val="00476E4D"/>
    <w:rsid w:val="00484B90"/>
    <w:rsid w:val="00492CCF"/>
    <w:rsid w:val="00494C5D"/>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16A5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5F1B6D"/>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122A"/>
    <w:rsid w:val="00722BAB"/>
    <w:rsid w:val="00725807"/>
    <w:rsid w:val="00732AB7"/>
    <w:rsid w:val="00755995"/>
    <w:rsid w:val="00762EFA"/>
    <w:rsid w:val="0077195B"/>
    <w:rsid w:val="00784D4E"/>
    <w:rsid w:val="00792342"/>
    <w:rsid w:val="007977A8"/>
    <w:rsid w:val="007A2AF5"/>
    <w:rsid w:val="007A6F49"/>
    <w:rsid w:val="007A7A0C"/>
    <w:rsid w:val="007A7FB1"/>
    <w:rsid w:val="007B2F4A"/>
    <w:rsid w:val="007B512A"/>
    <w:rsid w:val="007B6D61"/>
    <w:rsid w:val="007B782E"/>
    <w:rsid w:val="007C2097"/>
    <w:rsid w:val="007C561B"/>
    <w:rsid w:val="007D0222"/>
    <w:rsid w:val="007D6A07"/>
    <w:rsid w:val="007D791D"/>
    <w:rsid w:val="007E1C27"/>
    <w:rsid w:val="007E2294"/>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77A26"/>
    <w:rsid w:val="008815EE"/>
    <w:rsid w:val="00881EE2"/>
    <w:rsid w:val="008849CC"/>
    <w:rsid w:val="008863B9"/>
    <w:rsid w:val="00886700"/>
    <w:rsid w:val="00895BD9"/>
    <w:rsid w:val="008A45A6"/>
    <w:rsid w:val="008A6DDE"/>
    <w:rsid w:val="008B5710"/>
    <w:rsid w:val="008C42D2"/>
    <w:rsid w:val="008D4741"/>
    <w:rsid w:val="008D6B52"/>
    <w:rsid w:val="008E38A8"/>
    <w:rsid w:val="008E60F2"/>
    <w:rsid w:val="008E7D54"/>
    <w:rsid w:val="008E7EEB"/>
    <w:rsid w:val="008F193E"/>
    <w:rsid w:val="008F41D5"/>
    <w:rsid w:val="008F686C"/>
    <w:rsid w:val="008F68B0"/>
    <w:rsid w:val="0090402A"/>
    <w:rsid w:val="0090418A"/>
    <w:rsid w:val="00905146"/>
    <w:rsid w:val="00906224"/>
    <w:rsid w:val="00912F2A"/>
    <w:rsid w:val="009148DE"/>
    <w:rsid w:val="00921D79"/>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4A67"/>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4BFA"/>
    <w:rsid w:val="00B968C8"/>
    <w:rsid w:val="00B96CA1"/>
    <w:rsid w:val="00BA100D"/>
    <w:rsid w:val="00BA3EC5"/>
    <w:rsid w:val="00BA51D9"/>
    <w:rsid w:val="00BA5F41"/>
    <w:rsid w:val="00BA5FBC"/>
    <w:rsid w:val="00BB0F7F"/>
    <w:rsid w:val="00BB2684"/>
    <w:rsid w:val="00BB546E"/>
    <w:rsid w:val="00BB5DFC"/>
    <w:rsid w:val="00BC017D"/>
    <w:rsid w:val="00BC08D7"/>
    <w:rsid w:val="00BC659B"/>
    <w:rsid w:val="00BC717D"/>
    <w:rsid w:val="00BD0AD9"/>
    <w:rsid w:val="00BD273D"/>
    <w:rsid w:val="00BD279D"/>
    <w:rsid w:val="00BD2E2D"/>
    <w:rsid w:val="00BD3124"/>
    <w:rsid w:val="00BD4F70"/>
    <w:rsid w:val="00BD65BD"/>
    <w:rsid w:val="00BD6BB8"/>
    <w:rsid w:val="00BD7131"/>
    <w:rsid w:val="00BF5647"/>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44C6"/>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0982"/>
    <w:rsid w:val="00D160BC"/>
    <w:rsid w:val="00D16EBF"/>
    <w:rsid w:val="00D21BC7"/>
    <w:rsid w:val="00D23387"/>
    <w:rsid w:val="00D24991"/>
    <w:rsid w:val="00D30B4F"/>
    <w:rsid w:val="00D3239C"/>
    <w:rsid w:val="00D371E4"/>
    <w:rsid w:val="00D50255"/>
    <w:rsid w:val="00D51736"/>
    <w:rsid w:val="00D604A7"/>
    <w:rsid w:val="00D61CE9"/>
    <w:rsid w:val="00D63AD7"/>
    <w:rsid w:val="00D6517A"/>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C493D"/>
    <w:rsid w:val="00DC5184"/>
    <w:rsid w:val="00DC596F"/>
    <w:rsid w:val="00DD03CA"/>
    <w:rsid w:val="00DD43B2"/>
    <w:rsid w:val="00DE0222"/>
    <w:rsid w:val="00DE20FB"/>
    <w:rsid w:val="00DE34CF"/>
    <w:rsid w:val="00DE3B3F"/>
    <w:rsid w:val="00E00E3A"/>
    <w:rsid w:val="00E04F71"/>
    <w:rsid w:val="00E058D6"/>
    <w:rsid w:val="00E0763A"/>
    <w:rsid w:val="00E13F3D"/>
    <w:rsid w:val="00E15AF0"/>
    <w:rsid w:val="00E25C94"/>
    <w:rsid w:val="00E34898"/>
    <w:rsid w:val="00E35490"/>
    <w:rsid w:val="00E41B05"/>
    <w:rsid w:val="00E426AA"/>
    <w:rsid w:val="00E4278A"/>
    <w:rsid w:val="00E43486"/>
    <w:rsid w:val="00E4709C"/>
    <w:rsid w:val="00E4789F"/>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04B71"/>
    <w:rsid w:val="00F1130E"/>
    <w:rsid w:val="00F11DAC"/>
    <w:rsid w:val="00F1381F"/>
    <w:rsid w:val="00F25D98"/>
    <w:rsid w:val="00F300FB"/>
    <w:rsid w:val="00F42FE8"/>
    <w:rsid w:val="00F43CAE"/>
    <w:rsid w:val="00F676A0"/>
    <w:rsid w:val="00F701F8"/>
    <w:rsid w:val="00F7078A"/>
    <w:rsid w:val="00F83087"/>
    <w:rsid w:val="00F9285D"/>
    <w:rsid w:val="00F941A6"/>
    <w:rsid w:val="00F96B96"/>
    <w:rsid w:val="00F96E62"/>
    <w:rsid w:val="00FB6386"/>
    <w:rsid w:val="00FC3549"/>
    <w:rsid w:val="00FC621F"/>
    <w:rsid w:val="00FC79FE"/>
    <w:rsid w:val="00FD1807"/>
    <w:rsid w:val="00FE08D7"/>
    <w:rsid w:val="00FE4757"/>
    <w:rsid w:val="00FE48A1"/>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0093039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4B6A8-0294-46AF-AF39-D4D61267C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4</cp:revision>
  <cp:lastPrinted>1900-01-01T08:00:00Z</cp:lastPrinted>
  <dcterms:created xsi:type="dcterms:W3CDTF">2020-11-11T13:19:00Z</dcterms:created>
  <dcterms:modified xsi:type="dcterms:W3CDTF">2020-11-11T22:48:00Z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